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57092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11802">
        <w:rPr>
          <w:b/>
          <w:noProof/>
          <w:sz w:val="24"/>
        </w:rPr>
        <w:t>3167</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55CDFC3A" w:rsidR="001E41F3" w:rsidRPr="00410371" w:rsidRDefault="00711802" w:rsidP="00547111">
            <w:pPr>
              <w:pStyle w:val="CRCoverPage"/>
              <w:spacing w:after="0"/>
              <w:rPr>
                <w:noProof/>
              </w:rPr>
            </w:pPr>
            <w:r>
              <w:rPr>
                <w:b/>
                <w:noProof/>
                <w:sz w:val="28"/>
              </w:rPr>
              <w:t>0598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77F9AC" w:rsidR="001E41F3" w:rsidRDefault="009A64CF">
            <w:pPr>
              <w:pStyle w:val="CRCoverPage"/>
              <w:spacing w:after="0"/>
              <w:ind w:left="100"/>
              <w:rPr>
                <w:noProof/>
              </w:rPr>
            </w:pPr>
            <w:r>
              <w:t>10.1.2.</w:t>
            </w:r>
            <w:r w:rsidRPr="00EF4A67">
              <w:rPr>
                <w:lang w:val="en-US"/>
              </w:rPr>
              <w:t>5</w:t>
            </w:r>
            <w:r>
              <w:t>.1.</w:t>
            </w:r>
            <w:r>
              <w:rPr>
                <w:lang w:val="en-US"/>
              </w:rPr>
              <w:t xml:space="preserve">8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38FEE8" w:rsidR="001E41F3" w:rsidRDefault="00443AD8" w:rsidP="00205FD2">
            <w:pPr>
              <w:pStyle w:val="CRCoverPage"/>
              <w:spacing w:after="0"/>
              <w:ind w:left="100"/>
              <w:rPr>
                <w:noProof/>
              </w:rPr>
            </w:pPr>
            <w:r>
              <w:rPr>
                <w:noProof/>
              </w:rPr>
              <w:t xml:space="preserve">Subclause </w:t>
            </w:r>
            <w:r w:rsidR="009A64CF">
              <w:t>10.1.2.</w:t>
            </w:r>
            <w:r w:rsidR="009A64CF" w:rsidRPr="00EF4A67">
              <w:rPr>
                <w:lang w:val="en-US"/>
              </w:rPr>
              <w:t>5</w:t>
            </w:r>
            <w:r w:rsidR="009A64CF">
              <w:t>.1.</w:t>
            </w:r>
            <w:r w:rsidR="009A64CF">
              <w:rPr>
                <w:lang w:val="en-US"/>
              </w:rPr>
              <w:t xml:space="preserve">8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0FD439" w:rsidR="001E41F3" w:rsidRDefault="009A64CF">
            <w:pPr>
              <w:pStyle w:val="CRCoverPage"/>
              <w:spacing w:after="0"/>
              <w:ind w:left="100"/>
              <w:rPr>
                <w:noProof/>
              </w:rPr>
            </w:pPr>
            <w:r>
              <w:t>10.1.2.</w:t>
            </w:r>
            <w:r w:rsidRPr="00EF4A67">
              <w:rPr>
                <w:lang w:val="en-US"/>
              </w:rPr>
              <w:t>5</w:t>
            </w:r>
            <w:r>
              <w:t>.1.</w:t>
            </w:r>
            <w:r>
              <w:rPr>
                <w:lang w:val="en-US"/>
              </w:rPr>
              <w:t>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9B45168" w14:textId="77777777" w:rsidR="009A64CF" w:rsidRDefault="009A64CF" w:rsidP="009A64CF">
      <w:pPr>
        <w:pStyle w:val="Heading6"/>
        <w:rPr>
          <w:lang w:val="en-US"/>
        </w:rPr>
      </w:pPr>
      <w:bookmarkStart w:id="3" w:name="_Toc20155974"/>
      <w:bookmarkStart w:id="4" w:name="_Toc27501131"/>
      <w:bookmarkStart w:id="5" w:name="_Toc36049257"/>
      <w:bookmarkStart w:id="6" w:name="_Toc20155693"/>
      <w:bookmarkStart w:id="7" w:name="_Toc27500848"/>
      <w:bookmarkStart w:id="8" w:name="_Toc36048973"/>
      <w:bookmarkStart w:id="9" w:name="_Toc20155691"/>
      <w:bookmarkStart w:id="10" w:name="_Toc27500846"/>
      <w:bookmarkStart w:id="11" w:name="_Toc36048971"/>
      <w:bookmarkStart w:id="12" w:name="_Toc20155654"/>
      <w:bookmarkStart w:id="13" w:name="_Toc27500809"/>
      <w:bookmarkStart w:id="14" w:name="_Toc36048934"/>
      <w:bookmarkStart w:id="15" w:name="_Toc20155599"/>
      <w:bookmarkStart w:id="16" w:name="_Toc27500754"/>
      <w:bookmarkStart w:id="17" w:name="_Toc36048879"/>
      <w:bookmarkStart w:id="18" w:name="_Toc20155546"/>
      <w:bookmarkStart w:id="19" w:name="_Toc27500701"/>
      <w:bookmarkStart w:id="20" w:name="_Toc36048826"/>
      <w:bookmarkStart w:id="21" w:name="_Toc20155648"/>
      <w:bookmarkStart w:id="22" w:name="_Toc27500803"/>
      <w:bookmarkStart w:id="23" w:name="_Toc36048928"/>
      <w:bookmarkStart w:id="24" w:name="_Toc20155649"/>
      <w:bookmarkStart w:id="25" w:name="_Toc27500804"/>
      <w:bookmarkStart w:id="26" w:name="_Toc36048929"/>
      <w:bookmarkStart w:id="27" w:name="_Toc20155652"/>
      <w:bookmarkStart w:id="28" w:name="_Toc27500807"/>
      <w:bookmarkStart w:id="29" w:name="_Toc36048932"/>
      <w:bookmarkStart w:id="30" w:name="_Toc20155674"/>
      <w:bookmarkStart w:id="31" w:name="_Toc27500829"/>
      <w:bookmarkStart w:id="32" w:name="_Toc36048954"/>
      <w:bookmarkStart w:id="33" w:name="_Toc20155675"/>
      <w:bookmarkStart w:id="34" w:name="_Toc27500830"/>
      <w:bookmarkStart w:id="35" w:name="_Toc36048955"/>
      <w:bookmarkStart w:id="36" w:name="_Toc20155682"/>
      <w:bookmarkStart w:id="37" w:name="_Toc27500837"/>
      <w:bookmarkStart w:id="38" w:name="_Toc36048962"/>
      <w:bookmarkStart w:id="39" w:name="_Toc20155908"/>
      <w:bookmarkStart w:id="40" w:name="_Toc27501065"/>
      <w:bookmarkStart w:id="41" w:name="_Toc36049191"/>
      <w:bookmarkStart w:id="42" w:name="_Toc20155916"/>
      <w:bookmarkStart w:id="43" w:name="_Toc27501073"/>
      <w:bookmarkStart w:id="44" w:name="_Toc36049199"/>
      <w:bookmarkStart w:id="45" w:name="_Toc20155922"/>
      <w:bookmarkStart w:id="46" w:name="_Toc27501079"/>
      <w:bookmarkStart w:id="47" w:name="_Toc36049205"/>
      <w:bookmarkStart w:id="48" w:name="_Toc20155923"/>
      <w:bookmarkStart w:id="49" w:name="_Toc27501080"/>
      <w:bookmarkStart w:id="50" w:name="_Toc36049206"/>
      <w:bookmarkStart w:id="51" w:name="_Hlk517170636"/>
      <w:bookmarkStart w:id="52" w:name="_Toc20155957"/>
      <w:bookmarkStart w:id="53" w:name="_Toc27501114"/>
      <w:bookmarkStart w:id="54" w:name="_Toc36049240"/>
      <w:r>
        <w:t>10.1.2.</w:t>
      </w:r>
      <w:r w:rsidRPr="00EF4A67">
        <w:rPr>
          <w:lang w:val="en-US"/>
        </w:rPr>
        <w:t>5</w:t>
      </w:r>
      <w:r>
        <w:t>.1.</w:t>
      </w:r>
      <w:r>
        <w:rPr>
          <w:lang w:val="en-US"/>
        </w:rPr>
        <w:t>8</w:t>
      </w:r>
      <w:r w:rsidRPr="0073469F">
        <w:tab/>
      </w:r>
      <w:r>
        <w:rPr>
          <w:lang w:val="en-US"/>
        </w:rPr>
        <w:t>Initiating a temporary group session</w:t>
      </w:r>
      <w:bookmarkEnd w:id="3"/>
      <w:bookmarkEnd w:id="4"/>
      <w:bookmarkEnd w:id="5"/>
    </w:p>
    <w:p w14:paraId="53F856D0" w14:textId="77777777" w:rsidR="009A64CF" w:rsidRDefault="009A64CF" w:rsidP="009A64CF">
      <w:pPr>
        <w:rPr>
          <w:ins w:id="55" w:author="Mike Dolan-1" w:date="2020-04-24T14:03:00Z"/>
        </w:rPr>
      </w:pPr>
      <w:ins w:id="56" w:author="Mike Dolan-1" w:date="2020-04-24T14:03:00Z">
        <w:r>
          <w:t>Within this subclause, the term "group document" shall be understood to mean:</w:t>
        </w:r>
      </w:ins>
    </w:p>
    <w:p w14:paraId="79274F50" w14:textId="77777777" w:rsidR="009A64CF" w:rsidRDefault="009A64CF">
      <w:pPr>
        <w:pStyle w:val="B1"/>
        <w:rPr>
          <w:ins w:id="57" w:author="Mike Dolan-1" w:date="2020-04-24T14:03:00Z"/>
        </w:rPr>
        <w:pPrChange w:id="58" w:author="Mike Dolan-1" w:date="2020-04-23T10:36:00Z">
          <w:pPr/>
        </w:pPrChange>
      </w:pPr>
      <w:ins w:id="59" w:author="Mike Dolan-1" w:date="2020-04-24T14:03:00Z">
        <w:r>
          <w:t>1)</w:t>
        </w:r>
        <w:r>
          <w:tab/>
        </w:r>
        <w:proofErr w:type="gramStart"/>
        <w:r>
          <w:t>in</w:t>
        </w:r>
        <w:proofErr w:type="gramEnd"/>
        <w:r>
          <w:t xml:space="preserve"> the case of a group that has its own group document in the GMS, then that group document; or</w:t>
        </w:r>
      </w:ins>
    </w:p>
    <w:p w14:paraId="741AA386" w14:textId="77777777" w:rsidR="009A64CF" w:rsidRDefault="009A64CF">
      <w:pPr>
        <w:pStyle w:val="B1"/>
        <w:rPr>
          <w:ins w:id="60" w:author="Mike Dolan-1" w:date="2020-04-24T14:03:00Z"/>
        </w:rPr>
        <w:pPrChange w:id="61" w:author="Mike Dolan-1" w:date="2020-04-23T10:36:00Z">
          <w:pPr/>
        </w:pPrChange>
      </w:pPr>
      <w:ins w:id="62"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25A3CFCF" w14:textId="77777777" w:rsidR="009A64CF" w:rsidRDefault="009A64CF" w:rsidP="009A64CF">
      <w:r>
        <w:rPr>
          <w:rFonts w:eastAsia="Malgun Gothic"/>
          <w:lang w:val="en-US"/>
        </w:rPr>
        <w:t xml:space="preserve">Upon receiving a </w:t>
      </w:r>
      <w:r w:rsidRPr="0073469F">
        <w:t>"SIP INVITE request for controlling MCPTT function of an MCPTT group"</w:t>
      </w:r>
      <w:r>
        <w:t xml:space="preserve"> when a chat group session is not ongoing, the non-controlling MCPTT-function shall:</w:t>
      </w:r>
    </w:p>
    <w:p w14:paraId="1868078D" w14:textId="77777777" w:rsidR="009A64CF" w:rsidRPr="00A509A6" w:rsidRDefault="009A64CF" w:rsidP="009A64CF">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14:paraId="69F66D68" w14:textId="77777777" w:rsidR="009A64CF" w:rsidRPr="0073469F" w:rsidRDefault="009A64CF" w:rsidP="009A64CF">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DD03009" w14:textId="77777777" w:rsidR="009A64CF" w:rsidRPr="0073469F" w:rsidRDefault="009A64CF" w:rsidP="009A64CF">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Otherwise, continue with the rest of the steps;</w:t>
      </w:r>
    </w:p>
    <w:p w14:paraId="26CF8969" w14:textId="77777777" w:rsidR="009A64CF" w:rsidRPr="0073469F" w:rsidRDefault="009A64CF" w:rsidP="009A64CF">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02D74735" w14:textId="77777777" w:rsidR="009A64CF" w:rsidRPr="0073469F" w:rsidRDefault="009A64CF" w:rsidP="009A64CF">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17D3695D" w14:textId="77777777" w:rsidR="009A64CF" w:rsidRPr="0073469F" w:rsidRDefault="009A64CF" w:rsidP="009A64CF">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247DD59A" w14:textId="77777777" w:rsidR="009A64CF" w:rsidRPr="00A509A6" w:rsidRDefault="009A64CF" w:rsidP="009A64CF">
      <w:pPr>
        <w:pStyle w:val="B1"/>
      </w:pPr>
      <w:r w:rsidRPr="00A509A6">
        <w:t>4</w:t>
      </w:r>
      <w:r w:rsidRPr="0073469F">
        <w:t>)</w:t>
      </w:r>
      <w:r w:rsidRPr="0073469F">
        <w:tab/>
        <w:t xml:space="preserve">shall </w:t>
      </w:r>
      <w:r w:rsidRPr="000D4CDD">
        <w:t>retrieve the group document from the group management server for the MCPTT group ID contained in the &lt;mcptt-request-uri&gt; element</w:t>
      </w:r>
      <w:r>
        <w:t xml:space="preserve">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14:paraId="0A784400" w14:textId="77777777" w:rsidR="009A64CF" w:rsidRPr="00A509A6" w:rsidRDefault="009A64CF" w:rsidP="009A64CF">
      <w:pPr>
        <w:pStyle w:val="NO"/>
      </w:pPr>
      <w:r w:rsidRPr="00A509A6">
        <w:t>NOTE 2:</w:t>
      </w:r>
      <w:r w:rsidRPr="00A509A6">
        <w:tab/>
        <w:t>If the checks are not succe</w:t>
      </w:r>
      <w:r>
        <w:t>s</w:t>
      </w:r>
      <w:r w:rsidRPr="00A509A6">
        <w:t xml:space="preserve">sful,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14:paraId="42D55950" w14:textId="77777777" w:rsidR="009A64CF" w:rsidRPr="005875DB" w:rsidRDefault="009A64CF" w:rsidP="009A64CF">
      <w:pPr>
        <w:pStyle w:val="B1"/>
      </w:pPr>
      <w:r>
        <w:t>5</w:t>
      </w:r>
      <w:r w:rsidRPr="0073469F">
        <w:t>)</w:t>
      </w:r>
      <w:r w:rsidRPr="0073469F">
        <w:tab/>
      </w:r>
      <w:proofErr w:type="gramStart"/>
      <w:r w:rsidRPr="0073469F">
        <w:t>shall</w:t>
      </w:r>
      <w:proofErr w:type="gramEnd"/>
      <w:r w:rsidRPr="0073469F">
        <w:t xml:space="preserve"> cache the content of the SIP INVITE request;</w:t>
      </w:r>
    </w:p>
    <w:p w14:paraId="0DD03D70" w14:textId="77777777" w:rsidR="009A64CF" w:rsidRPr="0073469F" w:rsidRDefault="009A64CF" w:rsidP="009A64CF">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08D1B055" w14:textId="77777777" w:rsidR="009A64CF" w:rsidRDefault="009A64CF" w:rsidP="009A64CF">
      <w:pPr>
        <w:pStyle w:val="B1"/>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6.3.5.2, if the MCPTT user is unauthorized to join a chat group session, the non-controlling MCPTT function shall send a SIP 403 (Forbidden) response with the </w:t>
      </w:r>
      <w:r w:rsidRPr="0073469F">
        <w:rPr>
          <w:noProof/>
        </w:rPr>
        <w:t>warning text set to "1</w:t>
      </w:r>
      <w:r>
        <w:rPr>
          <w:noProof/>
        </w:rPr>
        <w:t>06</w:t>
      </w:r>
      <w:r w:rsidRPr="0073469F">
        <w:rPr>
          <w:noProof/>
        </w:rPr>
        <w:t xml:space="preserve"> </w:t>
      </w:r>
      <w:r w:rsidRPr="0073469F">
        <w:t>user not authorised to join chat group</w:t>
      </w:r>
      <w:r w:rsidRPr="0073469F">
        <w:rPr>
          <w:noProof/>
        </w:rPr>
        <w:t xml:space="preserve">" </w:t>
      </w:r>
      <w:r w:rsidRPr="0073469F">
        <w:t>in a Warning header field as specified in subclause 4.4</w:t>
      </w:r>
      <w:r>
        <w:t>.</w:t>
      </w:r>
    </w:p>
    <w:p w14:paraId="6F665AA8" w14:textId="77777777" w:rsidR="009A64CF" w:rsidRDefault="009A64CF" w:rsidP="009A64CF">
      <w:pPr>
        <w:pStyle w:val="B1"/>
        <w:rPr>
          <w:lang w:eastAsia="ko-KR"/>
        </w:rPr>
      </w:pPr>
      <w:r>
        <w:t>8)</w:t>
      </w:r>
      <w:r>
        <w:tab/>
      </w:r>
      <w:proofErr w:type="gramStart"/>
      <w:r>
        <w:t>shall</w:t>
      </w:r>
      <w:proofErr w:type="gramEnd"/>
      <w:r>
        <w:t xml:space="preserve"> generate a SIP INVITE request to the controlling MCPTT function as specified in subclause </w:t>
      </w:r>
      <w:r w:rsidRPr="0073469F">
        <w:rPr>
          <w:lang w:eastAsia="ko-KR"/>
        </w:rPr>
        <w:t>6.3.4.1.</w:t>
      </w:r>
      <w:r>
        <w:rPr>
          <w:lang w:eastAsia="ko-KR"/>
        </w:rPr>
        <w:t>4; and</w:t>
      </w:r>
    </w:p>
    <w:p w14:paraId="44B0DE8F" w14:textId="77777777" w:rsidR="009A64CF" w:rsidRDefault="009A64CF" w:rsidP="009A64CF">
      <w:pPr>
        <w:pStyle w:val="B1"/>
        <w:rPr>
          <w:lang w:eastAsia="ko-KR"/>
        </w:rPr>
      </w:pPr>
      <w:r>
        <w:rPr>
          <w:lang w:eastAsia="ko-KR"/>
        </w:rPr>
        <w:t>9)</w:t>
      </w:r>
      <w:r>
        <w:rPr>
          <w:lang w:eastAsia="ko-KR"/>
        </w:rPr>
        <w:tab/>
      </w:r>
      <w:proofErr w:type="gramStart"/>
      <w:r>
        <w:rPr>
          <w:lang w:eastAsia="ko-KR"/>
        </w:rPr>
        <w:t>shall</w:t>
      </w:r>
      <w:proofErr w:type="gramEnd"/>
      <w:r>
        <w:rPr>
          <w:lang w:eastAsia="ko-KR"/>
        </w:rPr>
        <w:t xml:space="preserve"> send the SIP INVITE request to the controlling MCPTT function as specified in 3GPP TS 24.229 [4].</w:t>
      </w:r>
    </w:p>
    <w:p w14:paraId="5056F3C8" w14:textId="77777777" w:rsidR="009A64CF" w:rsidRPr="00A509A6" w:rsidRDefault="009A64CF" w:rsidP="009A64CF">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32D325B6" w14:textId="77777777" w:rsidR="009A64CF" w:rsidRPr="00A509A6" w:rsidRDefault="009A64CF" w:rsidP="009A64CF">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to the controlling MCPTT function as specified in 3GPP TS 24.229 [4];</w:t>
      </w:r>
    </w:p>
    <w:p w14:paraId="695A79BA" w14:textId="77777777" w:rsidR="009A64CF" w:rsidRDefault="009A64CF" w:rsidP="009A64CF">
      <w:pPr>
        <w:pStyle w:val="B1"/>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generate a SIP 200 (OK) to the </w:t>
      </w:r>
      <w:r w:rsidRPr="0073469F">
        <w:t>"SIP INVITE request for controlling MCPTT function of an MCPTT group"</w:t>
      </w:r>
      <w:r>
        <w:t xml:space="preserve"> as specified in 3GPP TS 24.229 populated as follows:</w:t>
      </w:r>
    </w:p>
    <w:p w14:paraId="4EFCC0C4" w14:textId="77777777" w:rsidR="009A64CF" w:rsidRDefault="009A64CF" w:rsidP="009A64CF">
      <w:pPr>
        <w:pStyle w:val="B2"/>
        <w:rPr>
          <w:lang w:eastAsia="ko-KR"/>
        </w:rPr>
      </w:pPr>
      <w:r w:rsidRPr="00A509A6">
        <w:t>a)</w:t>
      </w:r>
      <w:r w:rsidRPr="00A509A6">
        <w:tab/>
      </w:r>
      <w:proofErr w:type="gramStart"/>
      <w:r w:rsidRPr="00A509A6">
        <w:t>shall</w:t>
      </w:r>
      <w:proofErr w:type="gramEnd"/>
      <w:r w:rsidRPr="00A509A6">
        <w:t xml:space="preserve"> include an SDP answer as specified in subclause </w:t>
      </w:r>
      <w:r w:rsidRPr="0073469F">
        <w:rPr>
          <w:lang w:eastAsia="ko-KR"/>
        </w:rPr>
        <w:t>6.3.4.2.1</w:t>
      </w:r>
      <w:r>
        <w:rPr>
          <w:lang w:eastAsia="ko-KR"/>
        </w:rPr>
        <w:t xml:space="preserve"> based on the SDP answer in the SIP 200 (OK) response;</w:t>
      </w:r>
    </w:p>
    <w:p w14:paraId="517C0421" w14:textId="77777777" w:rsidR="009A64CF" w:rsidRDefault="009A64CF" w:rsidP="009A64CF">
      <w:pPr>
        <w:pStyle w:val="B2"/>
        <w:rPr>
          <w:lang w:eastAsia="ko-KR"/>
        </w:rPr>
      </w:pPr>
      <w:r>
        <w:rPr>
          <w:lang w:eastAsia="ko-KR"/>
        </w:rPr>
        <w:lastRenderedPageBreak/>
        <w:t>b)</w:t>
      </w:r>
      <w:r>
        <w:rPr>
          <w:lang w:eastAsia="ko-KR"/>
        </w:rPr>
        <w:tab/>
      </w:r>
      <w:proofErr w:type="gramStart"/>
      <w:r>
        <w:rPr>
          <w:lang w:eastAsia="ko-KR"/>
        </w:rPr>
        <w:t>shall</w:t>
      </w:r>
      <w:proofErr w:type="gramEnd"/>
      <w:r>
        <w:rPr>
          <w:lang w:eastAsia="ko-KR"/>
        </w:rPr>
        <w:t xml:space="preserve"> include the public service identifier of the non-controlling MCPTT function in the P-Asserted-Identity header field; and</w:t>
      </w:r>
    </w:p>
    <w:p w14:paraId="1DB75988" w14:textId="77777777" w:rsidR="009A64CF" w:rsidRDefault="009A64CF" w:rsidP="009A64CF">
      <w:pPr>
        <w:pStyle w:val="B2"/>
      </w:pPr>
      <w:r>
        <w:rPr>
          <w:lang w:eastAsia="ko-KR"/>
        </w:rPr>
        <w:t>c)</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r>
        <w:t>MCPTT group is regrouped</w:t>
      </w:r>
      <w:r w:rsidRPr="0073469F">
        <w:t>" in a Warning header field as specified in subclause 4.4</w:t>
      </w:r>
      <w:r>
        <w:t>; and</w:t>
      </w:r>
    </w:p>
    <w:p w14:paraId="1DF26D55" w14:textId="77777777" w:rsidR="009A64CF" w:rsidRPr="00A509A6" w:rsidRDefault="009A64CF" w:rsidP="009A64CF">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78590ED2" w14:textId="77777777" w:rsidR="009A64CF" w:rsidRDefault="009A64CF" w:rsidP="009A64CF">
      <w:pPr>
        <w:pStyle w:val="B1"/>
      </w:pPr>
      <w:r>
        <w:t>3</w:t>
      </w:r>
      <w:r w:rsidRPr="0073469F">
        <w:t>)</w:t>
      </w:r>
      <w:r w:rsidRPr="0073469F">
        <w:tab/>
      </w:r>
      <w:proofErr w:type="gramStart"/>
      <w:r w:rsidRPr="0073469F">
        <w:t>shall</w:t>
      </w:r>
      <w:proofErr w:type="gramEnd"/>
      <w:r w:rsidRPr="0073469F">
        <w:t xml:space="preserve">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14:paraId="0B9A904B" w14:textId="77777777" w:rsidR="009A64CF" w:rsidRPr="00A509A6" w:rsidRDefault="009A64CF" w:rsidP="009A64CF">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439E466B" w14:textId="77777777" w:rsidR="009A64CF" w:rsidRPr="00A509A6" w:rsidRDefault="009A64CF" w:rsidP="009A64CF">
      <w:pPr>
        <w:pStyle w:val="B1"/>
        <w:rPr>
          <w:rFonts w:eastAsia="Malgun Gothic"/>
        </w:rPr>
      </w:pPr>
      <w:r w:rsidRPr="00A509A6">
        <w:rPr>
          <w:rFonts w:eastAsia="Malgun Gothic"/>
        </w:rPr>
        <w:t>1)</w:t>
      </w:r>
      <w:r w:rsidRPr="00A509A6">
        <w:rPr>
          <w:rFonts w:eastAsia="Malgun Gothic"/>
        </w:rPr>
        <w:tab/>
      </w:r>
      <w:r>
        <w:rPr>
          <w:rFonts w:eastAsia="Malgun Gothic"/>
        </w:rPr>
        <w:t>shall send the SIP ACK response to the controlling MCPTT function as specified in 3GPP TS 24.229 [4]</w:t>
      </w:r>
      <w:r w:rsidRPr="00A509A6">
        <w:rPr>
          <w:rFonts w:eastAsia="Malgun Gothic"/>
        </w:rPr>
        <w:t xml:space="preserve">; </w:t>
      </w:r>
      <w:r>
        <w:rPr>
          <w:rFonts w:eastAsia="Malgun Gothic"/>
        </w:rPr>
        <w:t>and</w:t>
      </w:r>
    </w:p>
    <w:p w14:paraId="2A00410D" w14:textId="77777777" w:rsidR="009A64CF" w:rsidRDefault="009A64CF" w:rsidP="009A64CF">
      <w:pPr>
        <w:pStyle w:val="B1"/>
        <w:rPr>
          <w:rFonts w:eastAsia="Malgun Gothic"/>
        </w:rPr>
      </w:pPr>
      <w:r w:rsidRPr="00A509A6">
        <w:rPr>
          <w:rFonts w:eastAsia="Malgun Gothic"/>
        </w:rPr>
        <w:t>2)</w:t>
      </w:r>
      <w:r w:rsidRPr="00A509A6">
        <w:rPr>
          <w:rFonts w:eastAsia="Malgun Gothic"/>
        </w:rPr>
        <w:tab/>
      </w:r>
      <w:proofErr w:type="gramStart"/>
      <w:r>
        <w:rPr>
          <w:rFonts w:eastAsia="Malgun Gothic"/>
        </w:rPr>
        <w:t>perform</w:t>
      </w:r>
      <w:proofErr w:type="gramEnd"/>
      <w:r>
        <w:rPr>
          <w:rFonts w:eastAsia="Malgun Gothic"/>
        </w:rPr>
        <w:t xml:space="preserve"> the actions in the subclause 10.1.1.5.2.4.</w:t>
      </w:r>
    </w:p>
    <w:p w14:paraId="66CC62D1" w14:textId="77777777" w:rsidR="009A64CF" w:rsidRPr="0045201D" w:rsidRDefault="009A64CF" w:rsidP="009A64CF">
      <w:pPr>
        <w:pStyle w:val="NO"/>
      </w:pPr>
      <w:r w:rsidRPr="00A509A6">
        <w:rPr>
          <w:rFonts w:eastAsia="Malgun Gothic"/>
        </w:rPr>
        <w:t>NOTE 4:</w:t>
      </w:r>
      <w:r w:rsidRPr="00A509A6">
        <w:rPr>
          <w:rFonts w:eastAsia="Malgun Gothic"/>
        </w:rPr>
        <w:tab/>
      </w:r>
      <w:r>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AABE" w14:textId="77777777" w:rsidR="00853974" w:rsidRDefault="00853974">
      <w:r>
        <w:separator/>
      </w:r>
    </w:p>
  </w:endnote>
  <w:endnote w:type="continuationSeparator" w:id="0">
    <w:p w14:paraId="254586BA" w14:textId="77777777" w:rsidR="00853974" w:rsidRDefault="0085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024CB" w14:textId="77777777" w:rsidR="00853974" w:rsidRDefault="00853974">
      <w:r>
        <w:separator/>
      </w:r>
    </w:p>
  </w:footnote>
  <w:footnote w:type="continuationSeparator" w:id="0">
    <w:p w14:paraId="79313776" w14:textId="77777777" w:rsidR="00853974" w:rsidRDefault="0085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5C"/>
    <w:rsid w:val="00080781"/>
    <w:rsid w:val="000A1F6F"/>
    <w:rsid w:val="000A6394"/>
    <w:rsid w:val="000B43A1"/>
    <w:rsid w:val="000B7FED"/>
    <w:rsid w:val="000C038A"/>
    <w:rsid w:val="000C6598"/>
    <w:rsid w:val="000D4CDD"/>
    <w:rsid w:val="000E1C0F"/>
    <w:rsid w:val="001104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3E2319"/>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11802"/>
    <w:rsid w:val="0074237A"/>
    <w:rsid w:val="00792342"/>
    <w:rsid w:val="007977A8"/>
    <w:rsid w:val="007B512A"/>
    <w:rsid w:val="007C2097"/>
    <w:rsid w:val="007D5657"/>
    <w:rsid w:val="007D6A07"/>
    <w:rsid w:val="007F7259"/>
    <w:rsid w:val="008040A8"/>
    <w:rsid w:val="008279FA"/>
    <w:rsid w:val="008438B9"/>
    <w:rsid w:val="00853974"/>
    <w:rsid w:val="008626E7"/>
    <w:rsid w:val="00870EE7"/>
    <w:rsid w:val="008863B9"/>
    <w:rsid w:val="008A45A6"/>
    <w:rsid w:val="008A71B3"/>
    <w:rsid w:val="008E13C7"/>
    <w:rsid w:val="008F686C"/>
    <w:rsid w:val="009148DE"/>
    <w:rsid w:val="00941BFE"/>
    <w:rsid w:val="00941E30"/>
    <w:rsid w:val="00971D51"/>
    <w:rsid w:val="009777D9"/>
    <w:rsid w:val="00991B88"/>
    <w:rsid w:val="009A5753"/>
    <w:rsid w:val="009A579D"/>
    <w:rsid w:val="009A64CF"/>
    <w:rsid w:val="009E3297"/>
    <w:rsid w:val="009E6C24"/>
    <w:rsid w:val="009F734F"/>
    <w:rsid w:val="00A246B6"/>
    <w:rsid w:val="00A47E70"/>
    <w:rsid w:val="00A50CF0"/>
    <w:rsid w:val="00A542A2"/>
    <w:rsid w:val="00A7671C"/>
    <w:rsid w:val="00A84123"/>
    <w:rsid w:val="00AA2CBC"/>
    <w:rsid w:val="00AC5820"/>
    <w:rsid w:val="00AD1CD8"/>
    <w:rsid w:val="00AE1F3F"/>
    <w:rsid w:val="00B258BB"/>
    <w:rsid w:val="00B327E3"/>
    <w:rsid w:val="00B61AF8"/>
    <w:rsid w:val="00B67B97"/>
    <w:rsid w:val="00B968C8"/>
    <w:rsid w:val="00BA15F7"/>
    <w:rsid w:val="00BA3EC5"/>
    <w:rsid w:val="00BA51D9"/>
    <w:rsid w:val="00BB5DFC"/>
    <w:rsid w:val="00BD279D"/>
    <w:rsid w:val="00BD6BB8"/>
    <w:rsid w:val="00C21014"/>
    <w:rsid w:val="00C50194"/>
    <w:rsid w:val="00C66BA2"/>
    <w:rsid w:val="00C75CB0"/>
    <w:rsid w:val="00C95985"/>
    <w:rsid w:val="00CC5026"/>
    <w:rsid w:val="00CC68D0"/>
    <w:rsid w:val="00D03F9A"/>
    <w:rsid w:val="00D06D51"/>
    <w:rsid w:val="00D24991"/>
    <w:rsid w:val="00D50255"/>
    <w:rsid w:val="00D66520"/>
    <w:rsid w:val="00DA3849"/>
    <w:rsid w:val="00DD55CB"/>
    <w:rsid w:val="00DE34CF"/>
    <w:rsid w:val="00E13F3D"/>
    <w:rsid w:val="00E34898"/>
    <w:rsid w:val="00E4130C"/>
    <w:rsid w:val="00E8079D"/>
    <w:rsid w:val="00EA5807"/>
    <w:rsid w:val="00EB09B7"/>
    <w:rsid w:val="00EE7D7C"/>
    <w:rsid w:val="00F25D98"/>
    <w:rsid w:val="00F300FB"/>
    <w:rsid w:val="00FA7830"/>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67F1-B2D9-41DC-9F59-7C3853DA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2020-04-27T17:25:00Z</dcterms:created>
  <dcterms:modified xsi:type="dcterms:W3CDTF">2020-05-22T22:12:00Z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